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72254">
        <w:rPr>
          <w:b/>
          <w:noProof/>
          <w:sz w:val="24"/>
        </w:rPr>
        <w:t>208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4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22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225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64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54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1647E7">
              <w:t>RouteToLocation</w:t>
            </w:r>
            <w:proofErr w:type="spellEnd"/>
            <w:r w:rsidR="001647E7">
              <w:t xml:space="preserve"> data type correction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647E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47E7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2019-0</w:t>
            </w:r>
            <w:r>
              <w:rPr>
                <w:noProof/>
              </w:rPr>
              <w:t>8</w:t>
            </w:r>
            <w:r w:rsidRPr="0005173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47E7" w:rsidRPr="00051733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47E7" w:rsidRDefault="001647E7" w:rsidP="001647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 defined in table 6.3.1 of TS 23.503, N6-LAN traffic steering policy can be provided per DNAI.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N6-LAN traffic steering policy identifier(s) shall be included in the </w:t>
            </w:r>
            <w:proofErr w:type="spellStart"/>
            <w:r>
              <w:rPr>
                <w:lang w:eastAsia="zh-CN"/>
              </w:rPr>
              <w:t>RouteToLocation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N6-LAN traffic steering policy identifier(s) can’t be provide per DNAI</w:t>
            </w:r>
            <w:r w:rsidR="00A77684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5.4.4.15,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</w:t>
            </w:r>
            <w:r>
              <w:rPr>
                <w:noProof/>
                <w:lang w:eastAsia="zh-CN"/>
              </w:rPr>
              <w:t>introduces a backward compatible correction to</w:t>
            </w:r>
            <w:r>
              <w:rPr>
                <w:rFonts w:hint="eastAsia"/>
                <w:noProof/>
                <w:lang w:eastAsia="zh-CN"/>
              </w:rPr>
              <w:t xml:space="preserve"> the OpenAPI</w:t>
            </w:r>
            <w:r>
              <w:rPr>
                <w:noProof/>
                <w:lang w:eastAsia="zh-CN"/>
              </w:rPr>
              <w:t xml:space="preserve"> specification</w:t>
            </w:r>
            <w:r>
              <w:rPr>
                <w:rFonts w:hint="eastAsia"/>
                <w:noProof/>
                <w:lang w:eastAsia="zh-CN"/>
              </w:rPr>
              <w:t xml:space="preserve">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33954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4"/>
      </w:pPr>
      <w:r w:rsidRPr="00F267AF">
        <w:t>5.4.4.15</w:t>
      </w:r>
      <w:r w:rsidRPr="00F267AF">
        <w:tab/>
        <w:t xml:space="preserve">Type </w:t>
      </w:r>
      <w:proofErr w:type="spellStart"/>
      <w:r w:rsidRPr="00F267AF">
        <w:t>RouteToLocation</w:t>
      </w:r>
      <w:bookmarkEnd w:id="3"/>
      <w:proofErr w:type="spellEnd"/>
    </w:p>
    <w:p w:rsidR="00AD6478" w:rsidRPr="00F267AF" w:rsidRDefault="00AD6478" w:rsidP="00AD6478">
      <w:pPr>
        <w:pStyle w:val="TH"/>
      </w:pPr>
      <w:r w:rsidRPr="00F267AF">
        <w:t xml:space="preserve">Table 5.4.4.15-1: Definition of type </w:t>
      </w:r>
      <w:proofErr w:type="spellStart"/>
      <w:r w:rsidRPr="00F267AF">
        <w:t>RouteToLocation</w:t>
      </w:r>
      <w:proofErr w:type="spellEnd"/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1620"/>
        <w:gridCol w:w="450"/>
        <w:gridCol w:w="1170"/>
        <w:gridCol w:w="3614"/>
      </w:tblGrid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Attribute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Cardinality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proofErr w:type="spellStart"/>
            <w:r w:rsidRPr="00F267AF">
              <w:t>Dnai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location of the application.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proofErr w:type="spellStart"/>
            <w:r w:rsidRPr="00F267AF">
              <w:t>routeInfo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proofErr w:type="spellStart"/>
            <w:r w:rsidRPr="00F267AF">
              <w:t>RouteInformation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Includes the traffic routing information.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proofErr w:type="spellStart"/>
            <w:r w:rsidRPr="00F267AF">
              <w:t>routeProfId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routing profile Id.</w:t>
            </w:r>
          </w:p>
        </w:tc>
      </w:tr>
      <w:tr w:rsidR="00AD6478" w:rsidRPr="00F267AF" w:rsidTr="00A6549B">
        <w:trPr>
          <w:jc w:val="center"/>
          <w:ins w:id="4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5" w:author="Huawei1" w:date="2019-06-26T09:05:00Z"/>
              </w:rPr>
            </w:pPr>
            <w:proofErr w:type="spellStart"/>
            <w:ins w:id="6" w:author="Huawei1" w:date="2019-06-26T09:05:00Z">
              <w:r w:rsidRPr="00AC70C1">
                <w:t>trafficSteeringPolId</w:t>
              </w:r>
            </w:ins>
            <w:ins w:id="7" w:author="Huawei1" w:date="2019-06-26T09:13:00Z">
              <w:r w:rsidR="00442A0B">
                <w:t>U</w:t>
              </w:r>
            </w:ins>
            <w:ins w:id="8" w:author="Huawei1" w:date="2019-06-26T09:05:00Z">
              <w:r w:rsidRPr="00AC70C1">
                <w:t>l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L"/>
              <w:rPr>
                <w:ins w:id="9" w:author="Huawei1" w:date="2019-06-26T09:05:00Z"/>
              </w:rPr>
            </w:pPr>
            <w:ins w:id="10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1" w:author="Huawei1" w:date="2019-06-26T09:05:00Z"/>
              </w:rPr>
            </w:pPr>
            <w:ins w:id="12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3" w:author="Huawei1" w:date="2019-06-26T09:05:00Z"/>
              </w:rPr>
            </w:pPr>
            <w:ins w:id="14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15" w:author="Huawei1" w:date="2019-06-26T09:05:00Z"/>
                <w:rFonts w:cs="Arial"/>
                <w:szCs w:val="18"/>
              </w:rPr>
            </w:pPr>
            <w:ins w:id="16" w:author="Huawei1" w:date="2019-06-26T09:05:00Z">
              <w:r w:rsidRPr="00AC70C1">
                <w:t xml:space="preserve">Reference to a pre-configured traffic steering policy for </w:t>
              </w:r>
            </w:ins>
            <w:ins w:id="17" w:author="Huawei1" w:date="2019-06-26T09:13:00Z">
              <w:r w:rsidR="00442A0B">
                <w:t>uplink</w:t>
              </w:r>
            </w:ins>
            <w:ins w:id="18" w:author="Huawei1" w:date="2019-06-26T09:05:00Z">
              <w:r w:rsidRPr="00AC70C1">
                <w:t xml:space="preserve"> traffic at the SMF.</w:t>
              </w:r>
            </w:ins>
          </w:p>
        </w:tc>
      </w:tr>
      <w:tr w:rsidR="00AD6478" w:rsidRPr="00F267AF" w:rsidTr="00A6549B">
        <w:trPr>
          <w:jc w:val="center"/>
          <w:ins w:id="19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0" w:author="Huawei1" w:date="2019-06-26T09:05:00Z"/>
              </w:rPr>
            </w:pPr>
            <w:proofErr w:type="spellStart"/>
            <w:ins w:id="21" w:author="Huawei1" w:date="2019-06-26T09:05:00Z">
              <w:r w:rsidRPr="00AC70C1">
                <w:t>trafficSteeringPolIdDl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2" w:author="Huawei1" w:date="2019-06-26T09:05:00Z"/>
              </w:rPr>
            </w:pPr>
            <w:ins w:id="23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4" w:author="Huawei1" w:date="2019-06-26T09:05:00Z"/>
              </w:rPr>
            </w:pPr>
            <w:ins w:id="25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6" w:author="Huawei1" w:date="2019-06-26T09:05:00Z"/>
              </w:rPr>
            </w:pPr>
            <w:ins w:id="27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8" w:author="Huawei1" w:date="2019-06-26T09:05:00Z"/>
              </w:rPr>
            </w:pPr>
            <w:ins w:id="29" w:author="Huawei1" w:date="2019-06-26T09:05:00Z">
              <w:r w:rsidRPr="00AC70C1">
                <w:t>Reference to a pre-configured traffic steering policy for downlink traffic at the SMF.</w:t>
              </w:r>
            </w:ins>
          </w:p>
        </w:tc>
      </w:tr>
      <w:tr w:rsidR="00AD6478" w:rsidRPr="00F267AF" w:rsidTr="00A6549B">
        <w:trPr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N"/>
            </w:pPr>
            <w:r w:rsidRPr="00F267AF">
              <w:t>NOTE:</w:t>
            </w:r>
            <w:r w:rsidRPr="00F267AF">
              <w:tab/>
              <w:t>Either the "</w:t>
            </w:r>
            <w:proofErr w:type="spellStart"/>
            <w:r w:rsidRPr="00F267AF">
              <w:t>routeInfo</w:t>
            </w:r>
            <w:proofErr w:type="spellEnd"/>
            <w:r w:rsidRPr="00F267AF">
              <w:t>" attribute or the "</w:t>
            </w:r>
            <w:proofErr w:type="spellStart"/>
            <w:r w:rsidRPr="00F267AF">
              <w:t>routeProfId</w:t>
            </w:r>
            <w:proofErr w:type="spellEnd"/>
            <w:r w:rsidRPr="00F267AF">
              <w:t>" attribute shall be included in the "</w:t>
            </w:r>
            <w:proofErr w:type="spellStart"/>
            <w:r w:rsidRPr="00F267AF">
              <w:t>RouteToLocation</w:t>
            </w:r>
            <w:proofErr w:type="spellEnd"/>
            <w:r w:rsidRPr="00F267AF">
              <w:t>" data type.</w:t>
            </w:r>
          </w:p>
        </w:tc>
      </w:tr>
    </w:tbl>
    <w:p w:rsidR="001E41F3" w:rsidRDefault="001E41F3">
      <w:pPr>
        <w:rPr>
          <w:noProof/>
        </w:r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2"/>
      </w:pPr>
      <w:bookmarkStart w:id="30" w:name="_Toc11339607"/>
      <w:r w:rsidRPr="00F267AF">
        <w:t>A.2</w:t>
      </w:r>
      <w:r w:rsidRPr="00F267AF">
        <w:tab/>
        <w:t>Data related to Common Data Types</w:t>
      </w:r>
      <w:bookmarkEnd w:id="30"/>
    </w:p>
    <w:p w:rsidR="00AD6478" w:rsidRDefault="00AD6478" w:rsidP="00AD6478">
      <w:pPr>
        <w:pStyle w:val="PL"/>
      </w:pPr>
      <w:r>
        <w:t>[...]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AD6478" w:rsidRDefault="00AD6478" w:rsidP="00AD6478">
      <w:pPr>
        <w:pStyle w:val="PL"/>
        <w:rPr>
          <w:ins w:id="31" w:author="Huawei1" w:date="2019-06-26T09:12:00Z"/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442A0B" w:rsidRPr="00F267AF" w:rsidRDefault="00442A0B" w:rsidP="00442A0B">
      <w:pPr>
        <w:pStyle w:val="PL"/>
        <w:rPr>
          <w:ins w:id="32" w:author="Huawei1" w:date="2019-06-26T09:12:00Z"/>
          <w:rFonts w:cs="Courier New"/>
          <w:szCs w:val="16"/>
          <w:lang w:val="en-US"/>
        </w:rPr>
      </w:pPr>
      <w:ins w:id="33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34" w:author="Huawei1" w:date="2019-06-26T09:13:00Z">
        <w:r w:rsidRPr="00AC70C1">
          <w:t>trafficSteeringPolIdDl</w:t>
        </w:r>
      </w:ins>
      <w:ins w:id="35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442A0B">
      <w:pPr>
        <w:pStyle w:val="PL"/>
        <w:rPr>
          <w:ins w:id="36" w:author="Huawei1" w:date="2019-06-26T09:12:00Z"/>
          <w:rFonts w:cs="Courier New"/>
          <w:szCs w:val="16"/>
          <w:lang w:val="en-US"/>
        </w:rPr>
      </w:pPr>
      <w:ins w:id="37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442A0B" w:rsidRPr="00F267AF" w:rsidRDefault="00442A0B" w:rsidP="00442A0B">
      <w:pPr>
        <w:pStyle w:val="PL"/>
        <w:rPr>
          <w:ins w:id="38" w:author="Huawei1" w:date="2019-06-26T09:12:00Z"/>
          <w:rFonts w:cs="Courier New"/>
          <w:szCs w:val="16"/>
          <w:lang w:val="en-US"/>
        </w:rPr>
      </w:pPr>
      <w:ins w:id="39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40" w:author="Huawei1" w:date="2019-06-26T09:13:00Z">
        <w:r>
          <w:t>trafficSteeringPolIdUl</w:t>
        </w:r>
      </w:ins>
      <w:ins w:id="41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AD6478">
      <w:pPr>
        <w:pStyle w:val="PL"/>
        <w:rPr>
          <w:rFonts w:cs="Courier New"/>
          <w:szCs w:val="16"/>
          <w:lang w:val="en-US"/>
        </w:rPr>
      </w:pPr>
      <w:ins w:id="42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AD6478" w:rsidRPr="00F267AF" w:rsidRDefault="00AD6478" w:rsidP="00AD6478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AD6478" w:rsidRDefault="00AD6478" w:rsidP="00AD6478">
      <w:pPr>
        <w:pStyle w:val="PL"/>
      </w:pPr>
      <w:r>
        <w:t xml:space="preserve">      anyOf:</w:t>
      </w:r>
    </w:p>
    <w:p w:rsidR="00AD6478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AD6478" w:rsidRPr="00AB4FEB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AD6478" w:rsidRDefault="00AD6478" w:rsidP="00AD6478">
      <w:pPr>
        <w:pStyle w:val="PL"/>
      </w:pPr>
      <w:r>
        <w:t>[...]</w:t>
      </w:r>
    </w:p>
    <w:p w:rsidR="00442A0B" w:rsidRPr="00D96F8C" w:rsidRDefault="00442A0B" w:rsidP="00442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AD6478" w:rsidRDefault="00AD6478">
      <w:pPr>
        <w:rPr>
          <w:noProof/>
        </w:rPr>
      </w:pPr>
    </w:p>
    <w:sectPr w:rsidR="00AD6478" w:rsidRPr="00AD64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F48" w:rsidRDefault="00210F48">
      <w:r>
        <w:separator/>
      </w:r>
    </w:p>
  </w:endnote>
  <w:endnote w:type="continuationSeparator" w:id="0">
    <w:p w:rsidR="00210F48" w:rsidRDefault="0021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F48" w:rsidRDefault="00210F48">
      <w:r>
        <w:separator/>
      </w:r>
    </w:p>
  </w:footnote>
  <w:footnote w:type="continuationSeparator" w:id="0">
    <w:p w:rsidR="00210F48" w:rsidRDefault="00210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47E7"/>
    <w:rsid w:val="00192C46"/>
    <w:rsid w:val="001A08B3"/>
    <w:rsid w:val="001A7B60"/>
    <w:rsid w:val="001B52F0"/>
    <w:rsid w:val="001B7A65"/>
    <w:rsid w:val="001E41F3"/>
    <w:rsid w:val="00210F4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2A0B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254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84"/>
    <w:rsid w:val="00AA2CBC"/>
    <w:rsid w:val="00AC5820"/>
    <w:rsid w:val="00AD1CD8"/>
    <w:rsid w:val="00AD64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4A17"/>
    <w:rsid w:val="00EB09B7"/>
    <w:rsid w:val="00EE7D7C"/>
    <w:rsid w:val="00EF0C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AD64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D64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D647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D64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D64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64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46E35-09A7-4FEB-BA09-BE9CB291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401</Words>
  <Characters>3071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1900-01-01T08:00:00Z</cp:lastPrinted>
  <dcterms:created xsi:type="dcterms:W3CDTF">2018-11-05T09:14:00Z</dcterms:created>
  <dcterms:modified xsi:type="dcterms:W3CDTF">2019-08-09T04:18:00Z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1561365900</vt:lpwstr>
  </property>
  <property fmtid="{D5CDD505-2E9C-101B-9397-08002B2CF9AE}" pid="25" name="_2015_ms_pID_725343">
    <vt:lpwstr>(3)pn1sUOnWeuR2HO8er/UgePR3Hzas1rJk+m6GFgfRRa8b7/ImOLX0g2fy4PBMi7EzMjoWpXUp
lwBWof3pafM/Yb3+NZx6OTq+aVguxfhm+Pv2KUPVRA/TAybE2rTDly5zDRwo+rGXgyhX7Gec
JDsLvdqtFMeNHitufV6lgc+dxWlf5zJvRJHsKPF/Z3qgIpMhdL8klVCBo7XtUeBrl1Je+sdr
bW+oDOU9PFfVFgr6iA</vt:lpwstr>
  </property>
  <property fmtid="{D5CDD505-2E9C-101B-9397-08002B2CF9AE}" pid="26" name="_2015_ms_pID_7253431">
    <vt:lpwstr>2BnJ3/t9F0Ny9EZQoqvr5b2YSczg+J6XN+ioOuOMIXp6N83q7uwuDv
9WxREJzorlbMSioOfcZfcPWCJxOp2bMzMNa9wHt2wD5hJzWAVIh7PgQ2eDSPITrjBawemsNM
OhJYSwVDKHhl6MFpFc0teyvQKDDpvzCiwIyAKmY8iNJDMlRXlF5vLD3QOJpFDfgRoy59mFju
1kRnHIPrtwmLH6YyCM3r26wCzABRtyWv3MIC</vt:lpwstr>
  </property>
  <property fmtid="{D5CDD505-2E9C-101B-9397-08002B2CF9AE}" pid="27" name="_2015_ms_pID_7253432">
    <vt:lpwstr>LsZw0FeiDzOSWj5t2nVxYKo=</vt:lpwstr>
  </property>
</Properties>
</file>